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862740" w14:textId="0C30652C" w:rsidR="006F02D0" w:rsidRPr="00F25496" w:rsidRDefault="006F02D0" w:rsidP="006F02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17619">
        <w:rPr>
          <w:b/>
          <w:noProof/>
          <w:sz w:val="24"/>
        </w:rPr>
        <w:t>3GPP TSG-SA3 Meeting #111</w:t>
      </w:r>
      <w:r w:rsidRPr="00F25496">
        <w:rPr>
          <w:b/>
          <w:i/>
          <w:noProof/>
          <w:sz w:val="28"/>
        </w:rPr>
        <w:tab/>
      </w:r>
      <w:bookmarkStart w:id="0" w:name="_GoBack"/>
      <w:r w:rsidR="0039377C" w:rsidRPr="0039377C">
        <w:rPr>
          <w:b/>
          <w:i/>
          <w:noProof/>
          <w:sz w:val="28"/>
        </w:rPr>
        <w:t>S3-</w:t>
      </w:r>
      <w:r w:rsidR="0050783F" w:rsidRPr="0050783F">
        <w:t xml:space="preserve"> </w:t>
      </w:r>
      <w:r w:rsidR="0050783F" w:rsidRPr="0050783F">
        <w:rPr>
          <w:b/>
          <w:i/>
          <w:noProof/>
          <w:sz w:val="28"/>
        </w:rPr>
        <w:t>233398</w:t>
      </w:r>
      <w:bookmarkEnd w:id="0"/>
    </w:p>
    <w:p w14:paraId="179C6DEB" w14:textId="1E5F6726" w:rsidR="00FC164E" w:rsidRDefault="006F02D0" w:rsidP="006F02D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bookmarkStart w:id="1" w:name="_Hlk131172545"/>
      <w:r w:rsidRPr="00DC261A">
        <w:rPr>
          <w:b/>
          <w:bCs/>
          <w:sz w:val="24"/>
          <w:lang w:eastAsia="zh-CN"/>
        </w:rPr>
        <w:t>Berlin</w:t>
      </w:r>
      <w:r>
        <w:rPr>
          <w:b/>
          <w:bCs/>
          <w:sz w:val="24"/>
          <w:lang w:eastAsia="zh-CN"/>
        </w:rPr>
        <w:t>,</w:t>
      </w:r>
      <w:r>
        <w:rPr>
          <w:b/>
          <w:bCs/>
          <w:sz w:val="24"/>
        </w:rPr>
        <w:t xml:space="preserve"> </w:t>
      </w:r>
      <w:bookmarkEnd w:id="1"/>
      <w:r w:rsidRPr="00550765">
        <w:rPr>
          <w:b/>
          <w:bCs/>
          <w:sz w:val="24"/>
        </w:rPr>
        <w:t>G</w:t>
      </w:r>
      <w:r>
        <w:rPr>
          <w:b/>
          <w:bCs/>
          <w:sz w:val="24"/>
        </w:rPr>
        <w:t>ermany</w:t>
      </w:r>
      <w:r w:rsidRPr="00550765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22</w:t>
      </w:r>
      <w:r w:rsidRPr="000328ED">
        <w:rPr>
          <w:b/>
          <w:bCs/>
          <w:sz w:val="24"/>
        </w:rPr>
        <w:t xml:space="preserve"> - </w:t>
      </w:r>
      <w:r>
        <w:rPr>
          <w:b/>
          <w:bCs/>
          <w:sz w:val="24"/>
        </w:rPr>
        <w:t>26</w:t>
      </w:r>
      <w:r w:rsidRPr="000328ED">
        <w:rPr>
          <w:b/>
          <w:bCs/>
          <w:sz w:val="24"/>
        </w:rPr>
        <w:t xml:space="preserve"> </w:t>
      </w:r>
      <w:r>
        <w:rPr>
          <w:b/>
          <w:bCs/>
          <w:sz w:val="24"/>
          <w:lang w:eastAsia="zh-CN"/>
        </w:rPr>
        <w:t>May</w:t>
      </w:r>
      <w:r>
        <w:rPr>
          <w:b/>
          <w:bCs/>
          <w:sz w:val="24"/>
        </w:rPr>
        <w:t xml:space="preserve"> </w:t>
      </w:r>
      <w:r w:rsidRPr="000328ED">
        <w:rPr>
          <w:b/>
          <w:bCs/>
          <w:sz w:val="24"/>
        </w:rPr>
        <w:t>202</w:t>
      </w:r>
      <w:r>
        <w:rPr>
          <w:b/>
          <w:bCs/>
          <w:sz w:val="24"/>
        </w:rPr>
        <w:t>3</w:t>
      </w:r>
      <w:r>
        <w:rPr>
          <w:b/>
          <w:noProof/>
          <w:sz w:val="24"/>
        </w:rPr>
        <w:tab/>
      </w:r>
      <w:r>
        <w:rPr>
          <w:noProof/>
        </w:rPr>
        <w:t>Revision of S3-23</w:t>
      </w:r>
      <w:r w:rsidR="0050783F" w:rsidRPr="0050783F">
        <w:rPr>
          <w:noProof/>
        </w:rPr>
        <w:t>232695</w:t>
      </w:r>
    </w:p>
    <w:p w14:paraId="29B24328" w14:textId="2FF083D7" w:rsidR="00F257F0" w:rsidRDefault="00ED5042" w:rsidP="006F02D0">
      <w:pPr>
        <w:keepNext/>
        <w:tabs>
          <w:tab w:val="left" w:pos="2127"/>
        </w:tabs>
        <w:spacing w:after="0"/>
        <w:outlineLvl w:val="0"/>
        <w:rPr>
          <w:rFonts w:ascii="Arial" w:hAnsi="Arial"/>
          <w:b/>
          <w:bCs/>
          <w:lang w:val="en-US"/>
        </w:rPr>
      </w:pPr>
      <w:r>
        <w:rPr>
          <w:rFonts w:ascii="Arial" w:hAnsi="Arial"/>
          <w:b/>
          <w:bCs/>
          <w:lang w:val="en-US"/>
        </w:rPr>
        <w:t xml:space="preserve">Source: </w:t>
      </w:r>
      <w:r>
        <w:tab/>
      </w:r>
      <w:r w:rsidR="00BF2306" w:rsidRPr="00046364">
        <w:rPr>
          <w:rFonts w:ascii="Arial" w:hAnsi="Arial"/>
          <w:b/>
          <w:lang w:val="en-US"/>
        </w:rPr>
        <w:t xml:space="preserve">Huawei, </w:t>
      </w:r>
      <w:proofErr w:type="spellStart"/>
      <w:r w:rsidR="00BF2306" w:rsidRPr="00046364">
        <w:rPr>
          <w:rFonts w:ascii="Arial" w:hAnsi="Arial"/>
          <w:b/>
          <w:lang w:val="en-US"/>
        </w:rPr>
        <w:t>HiSilicon</w:t>
      </w:r>
      <w:proofErr w:type="spellEnd"/>
    </w:p>
    <w:p w14:paraId="29B24329" w14:textId="364380AB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tab/>
      </w:r>
      <w:r w:rsidR="007B703C" w:rsidRPr="007B703C">
        <w:rPr>
          <w:rFonts w:ascii="Arial" w:hAnsi="Arial" w:cs="Arial"/>
          <w:b/>
          <w:bCs/>
        </w:rPr>
        <w:t xml:space="preserve">Authorization for </w:t>
      </w:r>
      <w:r w:rsidR="00D42584">
        <w:rPr>
          <w:rFonts w:ascii="Arial" w:hAnsi="Arial" w:cs="Arial" w:hint="eastAsia"/>
          <w:b/>
          <w:bCs/>
          <w:lang w:eastAsia="zh-CN"/>
        </w:rPr>
        <w:t>UE</w:t>
      </w:r>
      <w:r w:rsidR="007B703C" w:rsidRPr="007B703C">
        <w:rPr>
          <w:rFonts w:ascii="Arial" w:hAnsi="Arial" w:cs="Arial"/>
          <w:b/>
          <w:bCs/>
        </w:rPr>
        <w:t xml:space="preserve"> in Ranging/</w:t>
      </w:r>
      <w:r w:rsidR="007B703C">
        <w:rPr>
          <w:rFonts w:ascii="Arial" w:hAnsi="Arial" w:cs="Arial"/>
          <w:b/>
          <w:bCs/>
        </w:rPr>
        <w:t xml:space="preserve">SL Positioning service </w:t>
      </w:r>
    </w:p>
    <w:p w14:paraId="29B2432A" w14:textId="77777777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B2432B" w14:textId="28176AAA" w:rsidR="00F257F0" w:rsidRDefault="00ED504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B703C">
        <w:rPr>
          <w:rFonts w:ascii="Arial" w:hAnsi="Arial"/>
          <w:b/>
        </w:rPr>
        <w:t>4</w:t>
      </w:r>
      <w:r w:rsidR="001158F5">
        <w:rPr>
          <w:rFonts w:ascii="Arial" w:hAnsi="Arial"/>
          <w:b/>
        </w:rPr>
        <w:t>.</w:t>
      </w:r>
      <w:r w:rsidR="007B703C">
        <w:rPr>
          <w:rFonts w:ascii="Arial" w:hAnsi="Arial"/>
          <w:b/>
        </w:rPr>
        <w:t>26</w:t>
      </w:r>
    </w:p>
    <w:p w14:paraId="29B2432C" w14:textId="77777777" w:rsidR="00F257F0" w:rsidRDefault="00ED5042">
      <w:pPr>
        <w:pStyle w:val="1"/>
      </w:pPr>
      <w:r>
        <w:t>1</w:t>
      </w:r>
      <w:r>
        <w:tab/>
        <w:t>Decision/action requested</w:t>
      </w:r>
    </w:p>
    <w:p w14:paraId="29B2432D" w14:textId="14A6F9AB" w:rsidR="00F257F0" w:rsidRDefault="00ED5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approve the </w:t>
      </w:r>
      <w:r w:rsidR="000D21B2">
        <w:rPr>
          <w:b/>
          <w:i/>
        </w:rPr>
        <w:t>change</w:t>
      </w:r>
      <w:r>
        <w:rPr>
          <w:b/>
          <w:i/>
        </w:rPr>
        <w:t xml:space="preserve"> described in this document.</w:t>
      </w:r>
    </w:p>
    <w:p w14:paraId="29B2432E" w14:textId="77777777" w:rsidR="00F257F0" w:rsidRDefault="00ED5042">
      <w:pPr>
        <w:pStyle w:val="1"/>
      </w:pPr>
      <w:r>
        <w:t>2</w:t>
      </w:r>
      <w:r>
        <w:tab/>
        <w:t>References</w:t>
      </w:r>
    </w:p>
    <w:p w14:paraId="4FD6F4C9" w14:textId="48C0273C" w:rsidR="00065A5A" w:rsidRDefault="00631F14" w:rsidP="00843189">
      <w:pPr>
        <w:pStyle w:val="Reference"/>
      </w:pPr>
      <w:r>
        <w:rPr>
          <w:lang w:eastAsia="zh-CN"/>
        </w:rPr>
        <w:t>[1]</w:t>
      </w:r>
      <w:r>
        <w:rPr>
          <w:lang w:eastAsia="zh-CN"/>
        </w:rPr>
        <w:tab/>
        <w:t>TS 23.586</w:t>
      </w:r>
    </w:p>
    <w:p w14:paraId="29B24333" w14:textId="77777777" w:rsidR="00F257F0" w:rsidRDefault="00ED5042">
      <w:pPr>
        <w:pStyle w:val="1"/>
      </w:pPr>
      <w:r>
        <w:t>3</w:t>
      </w:r>
      <w:r>
        <w:tab/>
        <w:t>Rationale</w:t>
      </w:r>
    </w:p>
    <w:p w14:paraId="42AF798D" w14:textId="5D2366A6" w:rsidR="00457B3A" w:rsidRPr="00DA730B" w:rsidRDefault="00631F14" w:rsidP="009C28EE">
      <w:pPr>
        <w:rPr>
          <w:lang w:eastAsia="zh-CN"/>
        </w:rPr>
      </w:pPr>
      <w:bookmarkStart w:id="2" w:name="_Hlk99111327"/>
      <w:r w:rsidRPr="00631F14">
        <w:t>For UE authorization in Ranging/SL positioning service, the basic principles as defined in the clause 5.1 of TS 23.586</w:t>
      </w:r>
      <w:r>
        <w:t xml:space="preserve"> are taken as baseline</w:t>
      </w:r>
      <w:r w:rsidR="009341F9">
        <w:t>.</w:t>
      </w:r>
    </w:p>
    <w:bookmarkEnd w:id="2"/>
    <w:p w14:paraId="7D2D44AA" w14:textId="0F4F7C63" w:rsidR="0087755F" w:rsidRPr="00AF7D17" w:rsidRDefault="00ED5042" w:rsidP="00AF7D17">
      <w:pPr>
        <w:pStyle w:val="1"/>
      </w:pPr>
      <w:r>
        <w:t>4</w:t>
      </w:r>
      <w:r>
        <w:tab/>
        <w:t>Detailed proposal</w:t>
      </w:r>
    </w:p>
    <w:p w14:paraId="29B24339" w14:textId="4CB01E27" w:rsidR="00F257F0" w:rsidRDefault="0087755F" w:rsidP="0087755F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>*** 1</w:t>
      </w:r>
      <w:r w:rsidRPr="00843189">
        <w:rPr>
          <w:color w:val="C00000"/>
          <w:sz w:val="40"/>
          <w:szCs w:val="40"/>
          <w:vertAlign w:val="superscript"/>
        </w:rPr>
        <w:t>st</w:t>
      </w:r>
      <w:r>
        <w:rPr>
          <w:color w:val="C00000"/>
          <w:sz w:val="40"/>
          <w:szCs w:val="40"/>
        </w:rPr>
        <w:t xml:space="preserve"> CHANGE ***</w:t>
      </w:r>
    </w:p>
    <w:p w14:paraId="42531EDB" w14:textId="77777777" w:rsidR="00631F14" w:rsidRPr="007B0C8B" w:rsidRDefault="00631F14" w:rsidP="00631F14">
      <w:pPr>
        <w:pStyle w:val="1"/>
      </w:pPr>
      <w:bookmarkStart w:id="3" w:name="_Toc19634549"/>
      <w:bookmarkStart w:id="4" w:name="_Toc26875605"/>
      <w:bookmarkStart w:id="5" w:name="_Toc35528355"/>
      <w:bookmarkStart w:id="6" w:name="_Toc35533116"/>
      <w:bookmarkStart w:id="7" w:name="_Toc45028458"/>
      <w:bookmarkStart w:id="8" w:name="_Toc45274123"/>
      <w:bookmarkStart w:id="9" w:name="_Toc45274710"/>
      <w:bookmarkStart w:id="10" w:name="_Toc51167967"/>
      <w:bookmarkStart w:id="11" w:name="_Toc92816062"/>
      <w:r w:rsidRPr="007B0C8B">
        <w:t>2</w:t>
      </w:r>
      <w:r w:rsidRPr="007B0C8B"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9D390A7" w14:textId="77777777" w:rsidR="00631F14" w:rsidRPr="007B0C8B" w:rsidRDefault="00631F14" w:rsidP="00631F14">
      <w:r w:rsidRPr="007B0C8B">
        <w:t>The following documents contain provisions which, through reference in this text, constitute provisions of the present document.</w:t>
      </w:r>
    </w:p>
    <w:p w14:paraId="14610906" w14:textId="77777777" w:rsidR="00631F14" w:rsidRPr="007B0C8B" w:rsidRDefault="00631F14" w:rsidP="00631F14">
      <w:pPr>
        <w:pStyle w:val="B1"/>
      </w:pPr>
      <w:bookmarkStart w:id="12" w:name="OLE_LINK1"/>
      <w:bookmarkStart w:id="13" w:name="OLE_LINK2"/>
      <w:bookmarkStart w:id="14" w:name="OLE_LINK3"/>
      <w:bookmarkStart w:id="15" w:name="OLE_LINK4"/>
      <w:r w:rsidRPr="007B0C8B">
        <w:t>-</w:t>
      </w:r>
      <w:r w:rsidRPr="007B0C8B">
        <w:tab/>
        <w:t>References are either specific (identified by date of publication, edition number, version number, etc.) or non</w:t>
      </w:r>
      <w:r w:rsidRPr="007B0C8B">
        <w:noBreakHyphen/>
        <w:t>specific.</w:t>
      </w:r>
    </w:p>
    <w:p w14:paraId="69A3E10D" w14:textId="77777777" w:rsidR="00631F14" w:rsidRPr="007B0C8B" w:rsidRDefault="00631F14" w:rsidP="00631F14">
      <w:pPr>
        <w:pStyle w:val="B1"/>
      </w:pPr>
      <w:r w:rsidRPr="007B0C8B">
        <w:t>-</w:t>
      </w:r>
      <w:r w:rsidRPr="007B0C8B">
        <w:tab/>
        <w:t>For a specific reference, subsequent revisions do not apply.</w:t>
      </w:r>
    </w:p>
    <w:p w14:paraId="4EFDA090" w14:textId="77777777" w:rsidR="00631F14" w:rsidRPr="007B0C8B" w:rsidRDefault="00631F14" w:rsidP="00631F14">
      <w:pPr>
        <w:pStyle w:val="B1"/>
      </w:pPr>
      <w:r w:rsidRPr="007B0C8B">
        <w:t>-</w:t>
      </w:r>
      <w:r w:rsidRPr="007B0C8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B0C8B">
        <w:rPr>
          <w:i/>
        </w:rPr>
        <w:t xml:space="preserve"> in the same Release as the present document</w:t>
      </w:r>
      <w:r w:rsidRPr="007B0C8B">
        <w:t>.</w:t>
      </w:r>
    </w:p>
    <w:bookmarkEnd w:id="12"/>
    <w:bookmarkEnd w:id="13"/>
    <w:bookmarkEnd w:id="14"/>
    <w:bookmarkEnd w:id="15"/>
    <w:p w14:paraId="2DDE36C7" w14:textId="46575347" w:rsidR="00F92F12" w:rsidRPr="00631F14" w:rsidRDefault="00631F14" w:rsidP="00631F14">
      <w:pPr>
        <w:pStyle w:val="EX"/>
      </w:pPr>
      <w:ins w:id="16" w:author="huawei" w:date="2023-05-05T09:14:00Z">
        <w:r w:rsidRPr="007B0C8B">
          <w:t>[</w:t>
        </w:r>
        <w:r>
          <w:t>xx</w:t>
        </w:r>
        <w:r w:rsidRPr="007B0C8B">
          <w:t>]</w:t>
        </w:r>
        <w:r w:rsidRPr="007B0C8B">
          <w:tab/>
          <w:t>3GPP T</w:t>
        </w:r>
        <w:r>
          <w:t>S</w:t>
        </w:r>
        <w:r w:rsidRPr="007B0C8B">
          <w:t> </w:t>
        </w:r>
        <w:r w:rsidRPr="00F92F12">
          <w:rPr>
            <w:lang w:eastAsia="zh-CN"/>
          </w:rPr>
          <w:t>23.</w:t>
        </w:r>
        <w:r>
          <w:rPr>
            <w:lang w:eastAsia="zh-CN"/>
          </w:rPr>
          <w:t>586</w:t>
        </w:r>
        <w:r w:rsidRPr="007B0C8B">
          <w:t>: "</w:t>
        </w:r>
      </w:ins>
      <w:ins w:id="17" w:author="huawei" w:date="2023-05-05T09:15:00Z">
        <w:r>
          <w:t xml:space="preserve">Architectural Enhancements to support Ranging based services and </w:t>
        </w:r>
        <w:proofErr w:type="spellStart"/>
        <w:r>
          <w:t>Sidelink</w:t>
        </w:r>
        <w:proofErr w:type="spellEnd"/>
        <w:r>
          <w:t xml:space="preserve"> Positioning</w:t>
        </w:r>
      </w:ins>
      <w:ins w:id="18" w:author="huawei" w:date="2023-05-05T09:14:00Z">
        <w:r w:rsidRPr="007B0C8B">
          <w:t>"</w:t>
        </w:r>
      </w:ins>
    </w:p>
    <w:p w14:paraId="1F8F8C24" w14:textId="77777777" w:rsidR="00F92F12" w:rsidRPr="00065A5A" w:rsidRDefault="00F92F12" w:rsidP="00F92F12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>*** END OF 1</w:t>
      </w:r>
      <w:r w:rsidRPr="00DC3F13">
        <w:rPr>
          <w:color w:val="C00000"/>
          <w:sz w:val="40"/>
          <w:szCs w:val="40"/>
          <w:vertAlign w:val="superscript"/>
        </w:rPr>
        <w:t>st</w:t>
      </w:r>
      <w:r>
        <w:rPr>
          <w:color w:val="C00000"/>
          <w:sz w:val="40"/>
          <w:szCs w:val="40"/>
        </w:rPr>
        <w:t xml:space="preserve"> CHANGE***</w:t>
      </w:r>
    </w:p>
    <w:p w14:paraId="451DB402" w14:textId="490AAF3E" w:rsidR="00F92F12" w:rsidRPr="0087755F" w:rsidRDefault="00F92F12" w:rsidP="00F92F12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>*** 2</w:t>
      </w:r>
      <w:r w:rsidRPr="00F92F12">
        <w:rPr>
          <w:color w:val="C00000"/>
          <w:sz w:val="40"/>
          <w:szCs w:val="40"/>
          <w:vertAlign w:val="superscript"/>
        </w:rPr>
        <w:t>nd</w:t>
      </w:r>
      <w:r>
        <w:rPr>
          <w:color w:val="C00000"/>
          <w:sz w:val="40"/>
          <w:szCs w:val="40"/>
        </w:rPr>
        <w:t xml:space="preserve"> CHANGE ***</w:t>
      </w:r>
    </w:p>
    <w:p w14:paraId="1B6E70FF" w14:textId="77777777" w:rsidR="00900DB6" w:rsidRDefault="00900DB6" w:rsidP="00900DB6">
      <w:pPr>
        <w:pStyle w:val="2"/>
      </w:pPr>
      <w:bookmarkStart w:id="19" w:name="_Toc131515750"/>
      <w:r>
        <w:lastRenderedPageBreak/>
        <w:t>6.3</w:t>
      </w:r>
      <w:r w:rsidRPr="004D3578">
        <w:tab/>
      </w:r>
      <w:r>
        <w:t>Authorization for Ranging/SL positioning service</w:t>
      </w:r>
      <w:bookmarkEnd w:id="19"/>
    </w:p>
    <w:p w14:paraId="76F1B10A" w14:textId="77777777" w:rsidR="00900DB6" w:rsidRDefault="00900DB6" w:rsidP="00900DB6">
      <w:pPr>
        <w:pStyle w:val="EditorsNote"/>
        <w:rPr>
          <w:lang w:val="en-US"/>
        </w:rPr>
      </w:pPr>
      <w:r>
        <w:rPr>
          <w:lang w:val="en-US"/>
        </w:rPr>
        <w:t xml:space="preserve">Editor's Note: This sub-clause introduces the security requirements and procedures for authorizing the elements (including the UE, application server, network functions) involved in Ranging/SL positioning services. The list of contents to be included in the normative text is not closed yet, so the current outline can be extended with further sub-clauses. </w:t>
      </w:r>
    </w:p>
    <w:p w14:paraId="3121B4A2" w14:textId="77777777" w:rsidR="00900DB6" w:rsidRDefault="00900DB6" w:rsidP="00900DB6">
      <w:pPr>
        <w:pStyle w:val="EditorsNote"/>
        <w:rPr>
          <w:lang w:val="en-US"/>
        </w:rPr>
      </w:pPr>
      <w:r>
        <w:rPr>
          <w:lang w:val="en-US"/>
        </w:rPr>
        <w:t xml:space="preserve">Editor's Note: This sub-clause may be subject to adjustment of the document structure pending on procedure discussion. </w:t>
      </w:r>
    </w:p>
    <w:p w14:paraId="00E2E642" w14:textId="0A7BC90D" w:rsidR="00880903" w:rsidRDefault="00880903" w:rsidP="00900DB6">
      <w:pPr>
        <w:rPr>
          <w:ins w:id="20" w:author="huawei-r1" w:date="2023-05-25T18:34:00Z"/>
          <w:lang w:eastAsia="zh-CN"/>
        </w:rPr>
      </w:pPr>
      <w:ins w:id="21" w:author="huawei-r1" w:date="2023-05-25T18:34:00Z">
        <w:r>
          <w:rPr>
            <w:lang w:eastAsia="zh-CN"/>
          </w:rPr>
          <w:t xml:space="preserve">The UE shall </w:t>
        </w:r>
      </w:ins>
      <w:ins w:id="22" w:author="huawei-r1" w:date="2023-05-25T18:38:00Z">
        <w:r>
          <w:rPr>
            <w:lang w:eastAsia="zh-CN"/>
          </w:rPr>
          <w:t>follow</w:t>
        </w:r>
      </w:ins>
      <w:ins w:id="23" w:author="huawei-r1" w:date="2023-05-25T18:35:00Z">
        <w:r>
          <w:rPr>
            <w:lang w:eastAsia="zh-CN"/>
          </w:rPr>
          <w:t xml:space="preserve"> the </w:t>
        </w:r>
      </w:ins>
      <w:ins w:id="24" w:author="huawei-r1" w:date="2023-05-25T18:36:00Z">
        <w:r>
          <w:rPr>
            <w:lang w:eastAsia="zh-CN"/>
          </w:rPr>
          <w:t xml:space="preserve">policy/parameters defined in clause 5.1 of TS 23.586 </w:t>
        </w:r>
      </w:ins>
      <w:ins w:id="25" w:author="huawei-r1" w:date="2023-05-25T18:38:00Z">
        <w:r>
          <w:rPr>
            <w:lang w:eastAsia="zh-CN"/>
          </w:rPr>
          <w:t xml:space="preserve">[x] </w:t>
        </w:r>
      </w:ins>
      <w:ins w:id="26" w:author="huawei-r1" w:date="2023-05-25T18:36:00Z">
        <w:r>
          <w:rPr>
            <w:lang w:eastAsia="zh-CN"/>
          </w:rPr>
          <w:t>for authorization</w:t>
        </w:r>
      </w:ins>
      <w:ins w:id="27" w:author="huawei-r1" w:date="2023-05-25T18:38:00Z">
        <w:r>
          <w:rPr>
            <w:lang w:eastAsia="zh-CN"/>
          </w:rPr>
          <w:t xml:space="preserve"> with the network</w:t>
        </w:r>
      </w:ins>
      <w:ins w:id="28" w:author="huawei-r1" w:date="2023-05-25T18:37:00Z">
        <w:r>
          <w:rPr>
            <w:lang w:eastAsia="zh-CN"/>
          </w:rPr>
          <w:t>.</w:t>
        </w:r>
      </w:ins>
      <w:ins w:id="29" w:author="huawei-r1" w:date="2023-05-25T18:35:00Z">
        <w:r>
          <w:rPr>
            <w:lang w:eastAsia="zh-CN"/>
          </w:rPr>
          <w:t xml:space="preserve"> </w:t>
        </w:r>
      </w:ins>
    </w:p>
    <w:p w14:paraId="79E17F7A" w14:textId="6E723167" w:rsidR="0087755F" w:rsidRPr="00065A5A" w:rsidRDefault="0087755F" w:rsidP="0087755F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 xml:space="preserve">*** END OF </w:t>
      </w:r>
      <w:r w:rsidR="00F92F12">
        <w:rPr>
          <w:color w:val="C00000"/>
          <w:sz w:val="40"/>
          <w:szCs w:val="40"/>
        </w:rPr>
        <w:t>2</w:t>
      </w:r>
      <w:r w:rsidR="00F92F12" w:rsidRPr="00F92F12">
        <w:rPr>
          <w:color w:val="C00000"/>
          <w:sz w:val="40"/>
          <w:szCs w:val="40"/>
          <w:vertAlign w:val="superscript"/>
        </w:rPr>
        <w:t>nd</w:t>
      </w:r>
      <w:r>
        <w:rPr>
          <w:color w:val="C00000"/>
          <w:sz w:val="40"/>
          <w:szCs w:val="40"/>
        </w:rPr>
        <w:t xml:space="preserve"> CHANGE***</w:t>
      </w:r>
    </w:p>
    <w:p w14:paraId="29B24356" w14:textId="2693D182" w:rsidR="00F257F0" w:rsidRPr="00065A5A" w:rsidRDefault="00F257F0" w:rsidP="005F6FD0">
      <w:pPr>
        <w:jc w:val="center"/>
        <w:rPr>
          <w:color w:val="C00000"/>
          <w:sz w:val="40"/>
          <w:szCs w:val="40"/>
        </w:rPr>
      </w:pPr>
    </w:p>
    <w:sectPr w:rsidR="00F257F0" w:rsidRPr="00065A5A">
      <w:headerReference w:type="default" r:id="rId12"/>
      <w:footerReference w:type="default" r:id="rId13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C210C0" w14:textId="77777777" w:rsidR="007A394D" w:rsidRDefault="007A394D">
      <w:r>
        <w:separator/>
      </w:r>
    </w:p>
  </w:endnote>
  <w:endnote w:type="continuationSeparator" w:id="0">
    <w:p w14:paraId="7E33863E" w14:textId="77777777" w:rsidR="007A394D" w:rsidRDefault="007A394D">
      <w:r>
        <w:continuationSeparator/>
      </w:r>
    </w:p>
  </w:endnote>
  <w:endnote w:type="continuationNotice" w:id="1">
    <w:p w14:paraId="5C941E3F" w14:textId="77777777" w:rsidR="007A394D" w:rsidRDefault="007A394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615694" w14:paraId="29B24369" w14:textId="77777777">
      <w:tc>
        <w:tcPr>
          <w:tcW w:w="3210" w:type="dxa"/>
        </w:tcPr>
        <w:p w14:paraId="29B24366" w14:textId="77777777" w:rsidR="00615694" w:rsidRDefault="00615694">
          <w:pPr>
            <w:ind w:left="-115"/>
          </w:pPr>
        </w:p>
      </w:tc>
      <w:tc>
        <w:tcPr>
          <w:tcW w:w="3210" w:type="dxa"/>
        </w:tcPr>
        <w:p w14:paraId="29B24367" w14:textId="77777777" w:rsidR="00615694" w:rsidRDefault="00615694">
          <w:pPr>
            <w:jc w:val="center"/>
          </w:pPr>
        </w:p>
      </w:tc>
      <w:tc>
        <w:tcPr>
          <w:tcW w:w="3210" w:type="dxa"/>
        </w:tcPr>
        <w:p w14:paraId="29B24368" w14:textId="77777777" w:rsidR="00615694" w:rsidRDefault="00615694">
          <w:pPr>
            <w:ind w:right="-115"/>
            <w:jc w:val="right"/>
          </w:pPr>
        </w:p>
      </w:tc>
    </w:tr>
  </w:tbl>
  <w:p w14:paraId="29B2436A" w14:textId="77777777" w:rsidR="00615694" w:rsidRDefault="00615694">
    <w:pPr>
      <w:pStyle w:val="a9"/>
      <w:rPr>
        <w:bCs/>
        <w:iCs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ABE4E5" w14:textId="77777777" w:rsidR="007A394D" w:rsidRDefault="007A394D">
      <w:r>
        <w:separator/>
      </w:r>
    </w:p>
  </w:footnote>
  <w:footnote w:type="continuationSeparator" w:id="0">
    <w:p w14:paraId="20908EF0" w14:textId="77777777" w:rsidR="007A394D" w:rsidRDefault="007A394D">
      <w:r>
        <w:continuationSeparator/>
      </w:r>
    </w:p>
  </w:footnote>
  <w:footnote w:type="continuationNotice" w:id="1">
    <w:p w14:paraId="7425CBBE" w14:textId="77777777" w:rsidR="007A394D" w:rsidRDefault="007A394D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615694" w14:paraId="29B24364" w14:textId="77777777">
      <w:tc>
        <w:tcPr>
          <w:tcW w:w="3210" w:type="dxa"/>
        </w:tcPr>
        <w:p w14:paraId="29B24361" w14:textId="77777777" w:rsidR="00615694" w:rsidRDefault="00615694">
          <w:pPr>
            <w:ind w:left="-115"/>
          </w:pPr>
        </w:p>
      </w:tc>
      <w:tc>
        <w:tcPr>
          <w:tcW w:w="3210" w:type="dxa"/>
        </w:tcPr>
        <w:p w14:paraId="29B24362" w14:textId="77777777" w:rsidR="00615694" w:rsidRDefault="00615694">
          <w:pPr>
            <w:jc w:val="center"/>
          </w:pPr>
        </w:p>
      </w:tc>
      <w:tc>
        <w:tcPr>
          <w:tcW w:w="3210" w:type="dxa"/>
        </w:tcPr>
        <w:p w14:paraId="29B24363" w14:textId="77777777" w:rsidR="00615694" w:rsidRDefault="00615694">
          <w:pPr>
            <w:ind w:right="-115"/>
            <w:jc w:val="right"/>
          </w:pPr>
        </w:p>
      </w:tc>
    </w:tr>
  </w:tbl>
  <w:p w14:paraId="29B24365" w14:textId="77777777" w:rsidR="00615694" w:rsidRDefault="0061569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33F32EF"/>
    <w:multiLevelType w:val="hybridMultilevel"/>
    <w:tmpl w:val="6A0A896E"/>
    <w:lvl w:ilvl="0" w:tplc="034CE0B4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74543D8"/>
    <w:multiLevelType w:val="hybridMultilevel"/>
    <w:tmpl w:val="F33C1010"/>
    <w:lvl w:ilvl="0" w:tplc="034CE0B4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9"/>
  </w:num>
  <w:num w:numId="9">
    <w:abstractNumId w:val="16"/>
  </w:num>
  <w:num w:numId="10">
    <w:abstractNumId w:val="18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  <w:num w:numId="21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DateAndTime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rwUA7sG4xiwAAAA="/>
  </w:docVars>
  <w:rsids>
    <w:rsidRoot w:val="00F257F0"/>
    <w:rsid w:val="000122AC"/>
    <w:rsid w:val="00065A5A"/>
    <w:rsid w:val="00077391"/>
    <w:rsid w:val="00085BEE"/>
    <w:rsid w:val="000D21B2"/>
    <w:rsid w:val="000E0476"/>
    <w:rsid w:val="000E2DEF"/>
    <w:rsid w:val="000E385F"/>
    <w:rsid w:val="00103B7D"/>
    <w:rsid w:val="001069D8"/>
    <w:rsid w:val="00111F4D"/>
    <w:rsid w:val="00114123"/>
    <w:rsid w:val="001158F5"/>
    <w:rsid w:val="0016631D"/>
    <w:rsid w:val="00167389"/>
    <w:rsid w:val="00175599"/>
    <w:rsid w:val="0018442F"/>
    <w:rsid w:val="00185B5D"/>
    <w:rsid w:val="00191133"/>
    <w:rsid w:val="001926FB"/>
    <w:rsid w:val="001B118A"/>
    <w:rsid w:val="001C7D5E"/>
    <w:rsid w:val="00214A4C"/>
    <w:rsid w:val="00224B59"/>
    <w:rsid w:val="002370CE"/>
    <w:rsid w:val="00237B74"/>
    <w:rsid w:val="00274221"/>
    <w:rsid w:val="00275D60"/>
    <w:rsid w:val="002975BB"/>
    <w:rsid w:val="002A500E"/>
    <w:rsid w:val="002A5434"/>
    <w:rsid w:val="002D242C"/>
    <w:rsid w:val="002D42E1"/>
    <w:rsid w:val="002D51A9"/>
    <w:rsid w:val="002D5CEB"/>
    <w:rsid w:val="00306005"/>
    <w:rsid w:val="003167EF"/>
    <w:rsid w:val="003221F7"/>
    <w:rsid w:val="003319FF"/>
    <w:rsid w:val="00374BCE"/>
    <w:rsid w:val="00385FDA"/>
    <w:rsid w:val="0039377C"/>
    <w:rsid w:val="003C5FB6"/>
    <w:rsid w:val="003D13A2"/>
    <w:rsid w:val="003E3FC2"/>
    <w:rsid w:val="003E5FD0"/>
    <w:rsid w:val="004025C2"/>
    <w:rsid w:val="0041126A"/>
    <w:rsid w:val="004248FD"/>
    <w:rsid w:val="004261F1"/>
    <w:rsid w:val="00457B3A"/>
    <w:rsid w:val="004B3790"/>
    <w:rsid w:val="004C67B0"/>
    <w:rsid w:val="004F4622"/>
    <w:rsid w:val="005023A0"/>
    <w:rsid w:val="0050712C"/>
    <w:rsid w:val="0050783F"/>
    <w:rsid w:val="005431D4"/>
    <w:rsid w:val="00546823"/>
    <w:rsid w:val="00566A29"/>
    <w:rsid w:val="00581659"/>
    <w:rsid w:val="00582B45"/>
    <w:rsid w:val="005B68F1"/>
    <w:rsid w:val="005E0740"/>
    <w:rsid w:val="005F394E"/>
    <w:rsid w:val="005F6FD0"/>
    <w:rsid w:val="006122D7"/>
    <w:rsid w:val="00615694"/>
    <w:rsid w:val="00615E25"/>
    <w:rsid w:val="00620688"/>
    <w:rsid w:val="00625B09"/>
    <w:rsid w:val="0063022C"/>
    <w:rsid w:val="00631F14"/>
    <w:rsid w:val="006473CA"/>
    <w:rsid w:val="00663BA8"/>
    <w:rsid w:val="00671919"/>
    <w:rsid w:val="006930A4"/>
    <w:rsid w:val="006B1F54"/>
    <w:rsid w:val="006B3BAF"/>
    <w:rsid w:val="006D5398"/>
    <w:rsid w:val="006E750D"/>
    <w:rsid w:val="006F02D0"/>
    <w:rsid w:val="007316C5"/>
    <w:rsid w:val="00731804"/>
    <w:rsid w:val="007339E6"/>
    <w:rsid w:val="00746D75"/>
    <w:rsid w:val="00750228"/>
    <w:rsid w:val="007528EF"/>
    <w:rsid w:val="00790CD6"/>
    <w:rsid w:val="007A394D"/>
    <w:rsid w:val="007A5314"/>
    <w:rsid w:val="007A5F57"/>
    <w:rsid w:val="007B703C"/>
    <w:rsid w:val="007C6C62"/>
    <w:rsid w:val="007F7095"/>
    <w:rsid w:val="00835D06"/>
    <w:rsid w:val="008373E4"/>
    <w:rsid w:val="00843189"/>
    <w:rsid w:val="00845381"/>
    <w:rsid w:val="00852ED7"/>
    <w:rsid w:val="0087755F"/>
    <w:rsid w:val="00880903"/>
    <w:rsid w:val="0089521A"/>
    <w:rsid w:val="008959C7"/>
    <w:rsid w:val="008C11AC"/>
    <w:rsid w:val="008D2764"/>
    <w:rsid w:val="008D3714"/>
    <w:rsid w:val="008E4806"/>
    <w:rsid w:val="00900DB6"/>
    <w:rsid w:val="00923F34"/>
    <w:rsid w:val="009341F9"/>
    <w:rsid w:val="009508C0"/>
    <w:rsid w:val="00953F4C"/>
    <w:rsid w:val="00961D3E"/>
    <w:rsid w:val="00965122"/>
    <w:rsid w:val="00967CD8"/>
    <w:rsid w:val="00980875"/>
    <w:rsid w:val="00982D23"/>
    <w:rsid w:val="00985C4B"/>
    <w:rsid w:val="009947BF"/>
    <w:rsid w:val="0099793C"/>
    <w:rsid w:val="009B181B"/>
    <w:rsid w:val="009B230A"/>
    <w:rsid w:val="009C28EE"/>
    <w:rsid w:val="009D44BC"/>
    <w:rsid w:val="009D4DC5"/>
    <w:rsid w:val="009E2A39"/>
    <w:rsid w:val="009E3849"/>
    <w:rsid w:val="00A011FA"/>
    <w:rsid w:val="00A22D79"/>
    <w:rsid w:val="00A52A55"/>
    <w:rsid w:val="00AD0029"/>
    <w:rsid w:val="00AD0E1D"/>
    <w:rsid w:val="00AE49DB"/>
    <w:rsid w:val="00AE5525"/>
    <w:rsid w:val="00AE752C"/>
    <w:rsid w:val="00AE7707"/>
    <w:rsid w:val="00AF4E47"/>
    <w:rsid w:val="00AF7D17"/>
    <w:rsid w:val="00B04FF6"/>
    <w:rsid w:val="00B13745"/>
    <w:rsid w:val="00B308F0"/>
    <w:rsid w:val="00B45F60"/>
    <w:rsid w:val="00B46215"/>
    <w:rsid w:val="00B512F1"/>
    <w:rsid w:val="00B561B5"/>
    <w:rsid w:val="00B628C0"/>
    <w:rsid w:val="00B8078E"/>
    <w:rsid w:val="00BB0981"/>
    <w:rsid w:val="00BB309D"/>
    <w:rsid w:val="00BD5457"/>
    <w:rsid w:val="00BE296E"/>
    <w:rsid w:val="00BE4030"/>
    <w:rsid w:val="00BF2306"/>
    <w:rsid w:val="00BF78F6"/>
    <w:rsid w:val="00C14372"/>
    <w:rsid w:val="00C16F8D"/>
    <w:rsid w:val="00C502E2"/>
    <w:rsid w:val="00C6192B"/>
    <w:rsid w:val="00C64FEB"/>
    <w:rsid w:val="00C86C1F"/>
    <w:rsid w:val="00CC1FA3"/>
    <w:rsid w:val="00CC607F"/>
    <w:rsid w:val="00CE24E2"/>
    <w:rsid w:val="00CF26DF"/>
    <w:rsid w:val="00D06368"/>
    <w:rsid w:val="00D13737"/>
    <w:rsid w:val="00D174B6"/>
    <w:rsid w:val="00D42584"/>
    <w:rsid w:val="00D578D5"/>
    <w:rsid w:val="00D82FE2"/>
    <w:rsid w:val="00D93B6C"/>
    <w:rsid w:val="00DC3F13"/>
    <w:rsid w:val="00DD4283"/>
    <w:rsid w:val="00E0061A"/>
    <w:rsid w:val="00E134D5"/>
    <w:rsid w:val="00E20DE1"/>
    <w:rsid w:val="00E30BEB"/>
    <w:rsid w:val="00E32C7A"/>
    <w:rsid w:val="00E524A2"/>
    <w:rsid w:val="00E71ADC"/>
    <w:rsid w:val="00E77CFE"/>
    <w:rsid w:val="00EB0EEC"/>
    <w:rsid w:val="00EC0A03"/>
    <w:rsid w:val="00ED26CF"/>
    <w:rsid w:val="00ED2714"/>
    <w:rsid w:val="00ED5042"/>
    <w:rsid w:val="00ED7ED2"/>
    <w:rsid w:val="00EE544F"/>
    <w:rsid w:val="00EF120D"/>
    <w:rsid w:val="00F122FE"/>
    <w:rsid w:val="00F212AB"/>
    <w:rsid w:val="00F257F0"/>
    <w:rsid w:val="00F25AD6"/>
    <w:rsid w:val="00F4403C"/>
    <w:rsid w:val="00F467F4"/>
    <w:rsid w:val="00F56B47"/>
    <w:rsid w:val="00F6611F"/>
    <w:rsid w:val="00F92D8E"/>
    <w:rsid w:val="00F92F12"/>
    <w:rsid w:val="00F94D60"/>
    <w:rsid w:val="00FC164E"/>
    <w:rsid w:val="00FD01D2"/>
    <w:rsid w:val="00FD5B4E"/>
    <w:rsid w:val="00FF283B"/>
    <w:rsid w:val="00FF2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B24324"/>
  <w15:chartTrackingRefBased/>
  <w15:docId w15:val="{4B2D407D-CD61-446D-B8B8-CE0A942BB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Pr>
      <w:rFonts w:ascii="Arial" w:hAnsi="Arial"/>
      <w:b/>
      <w:noProof/>
      <w:sz w:val="18"/>
      <w:lang w:eastAsia="en-US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character" w:customStyle="1" w:styleId="Char0">
    <w:name w:val="批注文字 Char"/>
    <w:basedOn w:val="a0"/>
    <w:link w:val="ac"/>
    <w:semiHidden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0"/>
    <w:link w:val="af"/>
    <w:rPr>
      <w:rFonts w:ascii="Times New Roman" w:hAnsi="Times New Roman"/>
      <w:b/>
      <w:bCs/>
      <w:lang w:val="en-GB" w:eastAsia="en-US"/>
    </w:rPr>
  </w:style>
  <w:style w:type="table" w:styleId="af0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Mention1">
    <w:name w:val="Mention1"/>
    <w:basedOn w:val="a0"/>
    <w:uiPriority w:val="99"/>
    <w:unhideWhenUsed/>
    <w:rPr>
      <w:color w:val="2B579A"/>
      <w:shd w:val="clear" w:color="auto" w:fill="E1DFDD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F467F4"/>
    <w:rPr>
      <w:rFonts w:ascii="Times New Roman" w:hAnsi="Times New Roman"/>
      <w:color w:val="FF0000"/>
      <w:lang w:val="en-GB" w:eastAsia="en-US"/>
    </w:rPr>
  </w:style>
  <w:style w:type="character" w:customStyle="1" w:styleId="EditorsNoteCharChar">
    <w:name w:val="Editor's Note Char Char"/>
    <w:qFormat/>
    <w:locked/>
    <w:rsid w:val="00C1437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C1437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14372"/>
    <w:rPr>
      <w:rFonts w:ascii="Arial" w:hAnsi="Arial"/>
      <w:b/>
      <w:lang w:val="en-GB" w:eastAsia="en-US"/>
    </w:rPr>
  </w:style>
  <w:style w:type="paragraph" w:customStyle="1" w:styleId="Guidance">
    <w:name w:val="Guidance"/>
    <w:basedOn w:val="a"/>
    <w:qFormat/>
    <w:rsid w:val="00C14372"/>
    <w:rPr>
      <w:rFonts w:eastAsiaTheme="minorEastAsia"/>
      <w:i/>
      <w:color w:val="0000FF"/>
    </w:rPr>
  </w:style>
  <w:style w:type="character" w:customStyle="1" w:styleId="B1Char">
    <w:name w:val="B1 Char"/>
    <w:link w:val="B1"/>
    <w:qFormat/>
    <w:locked/>
    <w:rsid w:val="005F6FD0"/>
    <w:rPr>
      <w:rFonts w:ascii="Times New Roman" w:hAnsi="Times New Roman"/>
      <w:lang w:val="en-GB" w:eastAsia="en-US"/>
    </w:rPr>
  </w:style>
  <w:style w:type="paragraph" w:styleId="af2">
    <w:name w:val="List Paragraph"/>
    <w:aliases w:val="Task Body,Viñetas (Inicio Parrafo),3 Txt tabla,Zerrenda-paragrafoa,Paragrafo elenco arial 12,T2,Paragrafo elenco,- Bullets"/>
    <w:basedOn w:val="a"/>
    <w:link w:val="Char2"/>
    <w:uiPriority w:val="34"/>
    <w:qFormat/>
    <w:rsid w:val="00615694"/>
    <w:pPr>
      <w:ind w:left="720"/>
      <w:contextualSpacing/>
    </w:pPr>
  </w:style>
  <w:style w:type="character" w:customStyle="1" w:styleId="Char2">
    <w:name w:val="列出段落 Char"/>
    <w:aliases w:val="Task Body Char,Viñetas (Inicio Parrafo) Char,3 Txt tabla Char,Zerrenda-paragrafoa Char,Paragrafo elenco arial 12 Char,T2 Char,Paragrafo elenco Char,- Bullets Char"/>
    <w:link w:val="af2"/>
    <w:uiPriority w:val="34"/>
    <w:qFormat/>
    <w:locked/>
    <w:rsid w:val="009341F9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631F14"/>
    <w:rPr>
      <w:lang w:val="en-GB"/>
    </w:rPr>
  </w:style>
  <w:style w:type="character" w:customStyle="1" w:styleId="EXChar">
    <w:name w:val="EX Char"/>
    <w:link w:val="EX"/>
    <w:locked/>
    <w:rsid w:val="00631F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7CD7BF-12B4-42DF-8044-669B45035303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74CCB19-5943-49B4-9913-7AE35119F4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498C1B-FADB-4737-BB68-D71C20EF2E0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0D17BB48-9F2F-473A-8EDF-634DA2F14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DD9060C-C190-43C2-823A-7A21E191E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Alec Brusilovsky</dc:creator>
  <cp:keywords/>
  <dc:description/>
  <cp:lastModifiedBy>huawei-r1</cp:lastModifiedBy>
  <cp:revision>2</cp:revision>
  <dcterms:created xsi:type="dcterms:W3CDTF">2023-05-26T07:27:00Z</dcterms:created>
  <dcterms:modified xsi:type="dcterms:W3CDTF">2023-05-26T07:27:00Z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2015_ms_pID_725343">
    <vt:lpwstr>(3)jIUq8F9HpU09NdStJgdGo7hBqvdnNWZzYXmuta50GfCaIXJdZNUI59CVNlyFXYqWZwYPfca/
FT9i05vNhoYs3erCm1KBNjmBrUercC0H5f+v4MoW/DT75TFuLvISErqyfLzzgwqvG7SnhNwr
zOPh1EpmwQW2X9n0kHereMfmj+D+hTFZsV2/cM/o1UHefcopoXr+OspdXhNmYqsjRV+tgihs
LxLVQHx2c+8DenEgcI</vt:lpwstr>
  </property>
  <property fmtid="{D5CDD505-2E9C-101B-9397-08002B2CF9AE}" pid="4" name="_2015_ms_pID_7253431">
    <vt:lpwstr>O47eVAkv7Ze2rTNIPLqjrGCHiUy4Ykt24xMQvlEWjneB9yztzKl4D6
JqWd4c1ndLrQrEByObGKeIKtjbHPiis/mMGNwXEHrC9AQxHTs+MYEz5qfnKSd6RhO59eVr/z
jLPwenL5JmILXFXuUJNGAHumKFKuEqwEVZ2lNbc1AG9y/SpBadYK35ICKdu3Qd0dGYG67eGD
sCwwTT/uk4BCn6E3jjDk6xKZC6uH0107U1gy</vt:lpwstr>
  </property>
  <property fmtid="{D5CDD505-2E9C-101B-9397-08002B2CF9AE}" pid="5" name="_2015_ms_pID_7253432">
    <vt:lpwstr>Pw==</vt:lpwstr>
  </property>
  <property fmtid="{D5CDD505-2E9C-101B-9397-08002B2CF9AE}" pid="6" name="GrammarlyDocumentId">
    <vt:lpwstr>0e7884e12064c2d80e1f7b69a9197e2b087f2f06db547429b4be58ad6d158df6</vt:lpwstr>
  </property>
</Properties>
</file>